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sz w:val="24"/>
          <w:lang w:val="en-US" w:eastAsia="zh-CN"/>
        </w:rPr>
      </w:pPr>
      <w:r>
        <w:rPr>
          <w:b/>
          <w:sz w:val="24"/>
        </w:rPr>
        <w:t>3GPP TSG-RAN WG3 Meeting #12</w:t>
      </w:r>
      <w:r>
        <w:rPr>
          <w:rFonts w:hint="eastAsia"/>
          <w:b/>
          <w:sz w:val="24"/>
          <w:lang w:val="en-US" w:eastAsia="zh-CN"/>
        </w:rPr>
        <w:t>9</w:t>
      </w:r>
      <w:r>
        <w:rPr>
          <w:b/>
          <w:i/>
          <w:sz w:val="28"/>
        </w:rPr>
        <w:tab/>
      </w:r>
      <w:bookmarkStart w:id="48" w:name="_GoBack"/>
      <w:r>
        <w:rPr>
          <w:rFonts w:hint="eastAsia"/>
          <w:b/>
          <w:sz w:val="24"/>
          <w:lang w:val="en-US" w:eastAsia="zh-CN"/>
        </w:rPr>
        <w:fldChar w:fldCharType="begin"/>
      </w:r>
      <w:r>
        <w:rPr>
          <w:rFonts w:hint="eastAsia"/>
          <w:b/>
          <w:sz w:val="24"/>
          <w:lang w:val="en-US" w:eastAsia="zh-CN"/>
        </w:rPr>
        <w:instrText xml:space="preserve"> DOCPROPERTY  Tdoc#  \* MERGEFORMAT </w:instrText>
      </w:r>
      <w:r>
        <w:rPr>
          <w:rFonts w:hint="eastAsia"/>
          <w:b/>
          <w:sz w:val="24"/>
          <w:lang w:val="en-US" w:eastAsia="zh-CN"/>
        </w:rPr>
        <w:fldChar w:fldCharType="separate"/>
      </w:r>
      <w:r>
        <w:rPr>
          <w:rFonts w:hint="eastAsia"/>
          <w:b/>
          <w:sz w:val="24"/>
          <w:lang w:val="en-US" w:eastAsia="zh-CN"/>
        </w:rPr>
        <w:t>R3-25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5127</w:t>
      </w:r>
      <w:bookmarkEnd w:id="48"/>
    </w:p>
    <w:p>
      <w:pPr>
        <w:pStyle w:val="34"/>
        <w:tabs>
          <w:tab w:val="right" w:pos="9923"/>
        </w:tabs>
        <w:ind w:right="-7"/>
        <w:rPr>
          <w:b w:val="0"/>
          <w:sz w:val="24"/>
        </w:rPr>
      </w:pPr>
      <w:r>
        <w:rPr>
          <w:rFonts w:hint="eastAsia"/>
          <w:b/>
          <w:sz w:val="24"/>
          <w:lang w:val="en-US" w:eastAsia="zh-CN"/>
        </w:rPr>
        <w:t>Bengaluru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India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25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August</w:t>
      </w:r>
      <w:r>
        <w:rPr>
          <w:b/>
          <w:sz w:val="24"/>
        </w:rPr>
        <w:t xml:space="preserve">– </w:t>
      </w:r>
      <w:r>
        <w:rPr>
          <w:rFonts w:hint="eastAsia"/>
          <w:b/>
          <w:sz w:val="24"/>
          <w:lang w:val="en-US" w:eastAsia="zh-CN"/>
        </w:rPr>
        <w:t>29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August</w:t>
      </w:r>
      <w:r>
        <w:rPr>
          <w:b/>
          <w:sz w:val="24"/>
        </w:rPr>
        <w:t xml:space="preserve"> 202</w:t>
      </w:r>
      <w:r>
        <w:rPr>
          <w:sz w:val="24"/>
        </w:rPr>
        <w:t>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37.483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0169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ascii="Arial" w:hAnsi="Arial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  <w:szCs w:val="28"/>
              </w:rPr>
              <w:t>18.</w:t>
            </w: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5</w:t>
            </w:r>
            <w:r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ko-KR"/>
              </w:rPr>
              <w:t>Trace Depth for Vendor Specific Trace Record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ZTE Corporation, Ericsson, Nokia, Huawei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cs="Arial"/>
                <w:lang w:val="fr-FR"/>
              </w:rPr>
              <w:t>TraceQoE_OAM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2025-0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-10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bookmarkStart w:id="1" w:name="_Hlk8844517"/>
            <w:r>
              <w:t>Rel-1</w:t>
            </w:r>
            <w:bookmarkEnd w:id="1"/>
            <w: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</w:pPr>
            <w:r>
              <w:t xml:space="preserve">In S5-250077, SA5 agreed to add 3 new codepoints for the Trace Depth parameter for Trace Session level, better support vendor-defined content in a consistent manner. In XnAP, the existing </w:t>
            </w:r>
            <w:r>
              <w:rPr>
                <w:i/>
                <w:iCs/>
              </w:rPr>
              <w:t>Trace Depth</w:t>
            </w:r>
            <w:r>
              <w:t xml:space="preserve"> IE contained in the </w:t>
            </w:r>
            <w:r>
              <w:rPr>
                <w:i/>
                <w:iCs/>
              </w:rPr>
              <w:t>Trace Activation</w:t>
            </w:r>
            <w:r>
              <w:t xml:space="preserve"> IE needs to be updated  to introduce these new codepoints, namely: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</w:pPr>
            <w:r>
              <w:t>MinimumOnlyVendorSpecificTraceRecord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</w:pPr>
            <w:r>
              <w:t>MediumOnlyVendorSpecificTraceRecord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</w:pPr>
            <w:r>
              <w:t>MaximumOnlyVendorSpecificTraceRecord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</w:pPr>
            <w:r>
              <w:t xml:space="preserve">Add 3 new codepoints to the </w:t>
            </w:r>
            <w:r>
              <w:rPr>
                <w:i/>
                <w:iCs/>
              </w:rPr>
              <w:t>Trace Depth</w:t>
            </w:r>
            <w:r>
              <w:t xml:space="preserve"> IE: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</w:pPr>
            <w:r>
              <w:t>MinimumOnlyVendorSpecificTraceRecord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</w:pPr>
            <w:r>
              <w:t>MediumOnlyVendorSpecificTraceRecord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</w:pPr>
            <w:r>
              <w:t>MaximumOnlyVendorSpecificTraceRecord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</w:pPr>
            <w:r>
              <w:t>The new vendor specific Trace Depth introduced by SA5 will not be supported in NG-RAN.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highlight w:val="yellow"/>
              </w:rPr>
            </w:pPr>
            <w:r>
              <w:t>9.3.1.68, 9.4.5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yellow"/>
              </w:rPr>
            </w:pPr>
            <w:r>
              <w:t>TS 38.413 CR1266, TS 38.423 CR1485, TS 38.473 CR1564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b/>
                <w:bCs/>
              </w:rPr>
              <w:t xml:space="preserve">Rev. </w:t>
            </w:r>
            <w:r>
              <w:rPr>
                <w:rFonts w:hint="eastAsia" w:eastAsia="宋体"/>
                <w:b/>
                <w:bCs/>
                <w:lang w:val="en-US" w:eastAsia="zh-CN"/>
              </w:rPr>
              <w:t>0</w:t>
            </w:r>
            <w:r>
              <w:rPr>
                <w:b/>
                <w:bCs/>
              </w:rPr>
              <w:t>:</w:t>
            </w:r>
            <w:r>
              <w:t xml:space="preserve"> Cover page revision during RAN3#127-bis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Rev1: Resubmitted based on R3-252396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color w:val="FF0000"/>
        </w:rPr>
      </w:pPr>
      <w:bookmarkStart w:id="2" w:name="_Toc367182965"/>
      <w:r>
        <w:rPr>
          <w:color w:val="FF0000"/>
        </w:rPr>
        <w:t>&lt;&lt;&lt;&lt;&lt;&lt;&lt;&lt;&lt;&lt;&lt;&lt;&lt;&lt;&lt;&lt;&lt;&lt;&lt;&lt; 1</w:t>
      </w:r>
      <w:r>
        <w:rPr>
          <w:color w:val="FF0000"/>
          <w:vertAlign w:val="superscript"/>
        </w:rPr>
        <w:t>st</w:t>
      </w:r>
      <w:r>
        <w:rPr>
          <w:color w:val="FF0000"/>
        </w:rPr>
        <w:t xml:space="preserve"> Change &gt;&gt;&gt;&gt;&gt;&gt;&gt;&gt;&gt;&gt;&gt;&gt;&gt;&gt;&gt;&gt;&gt;&gt;&gt;&gt;</w:t>
      </w:r>
      <w:bookmarkEnd w:id="2"/>
    </w:p>
    <w:p>
      <w:pPr>
        <w:pStyle w:val="5"/>
        <w:keepNext w:val="0"/>
        <w:keepLines w:val="0"/>
        <w:widowControl w:val="0"/>
        <w:rPr>
          <w:rFonts w:eastAsia="宋体"/>
        </w:rPr>
      </w:pPr>
      <w:bookmarkStart w:id="3" w:name="_Toc36556343"/>
      <w:bookmarkStart w:id="4" w:name="_Toc74152812"/>
      <w:bookmarkStart w:id="5" w:name="_Toc88657296"/>
      <w:bookmarkStart w:id="6" w:name="_Toc45881807"/>
      <w:bookmarkStart w:id="7" w:name="_Toc88656237"/>
      <w:bookmarkStart w:id="8" w:name="_Toc106108739"/>
      <w:bookmarkStart w:id="9" w:name="_Toc29505818"/>
      <w:bookmarkStart w:id="10" w:name="_Toc112687832"/>
      <w:bookmarkStart w:id="11" w:name="_Toc192841714"/>
      <w:bookmarkStart w:id="12" w:name="_Toc64448037"/>
      <w:bookmarkStart w:id="13" w:name="_Toc51852446"/>
      <w:bookmarkStart w:id="14" w:name="_Toc105657358"/>
      <w:bookmarkStart w:id="15" w:name="_Toc56620397"/>
      <w:bookmarkStart w:id="16" w:name="_Toc29461086"/>
      <w:r>
        <w:rPr>
          <w:rFonts w:eastAsia="宋体"/>
        </w:rPr>
        <w:t>9.3.1.68</w:t>
      </w:r>
      <w:r>
        <w:rPr>
          <w:rFonts w:eastAsia="宋体"/>
        </w:rPr>
        <w:tab/>
      </w:r>
      <w:r>
        <w:rPr>
          <w:rFonts w:eastAsia="宋体"/>
        </w:rPr>
        <w:t>Trace Activation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>
      <w:pPr>
        <w:widowControl w:val="0"/>
        <w:rPr>
          <w:rFonts w:eastAsia="宋体"/>
          <w:lang w:eastAsia="zh-CN"/>
        </w:rPr>
      </w:pPr>
      <w:r>
        <w:t>This IE defines parameters related to a trace session activation</w:t>
      </w:r>
      <w:r>
        <w:rPr>
          <w:rFonts w:hint="eastAsia" w:eastAsia="宋体"/>
          <w:lang w:eastAsia="zh-CN"/>
        </w:rPr>
        <w:t>.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>
            <w:pPr>
              <w:pStyle w:val="51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51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>
            <w:pPr>
              <w:pStyle w:val="51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>
            <w:pPr>
              <w:pStyle w:val="51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>
            <w:pPr>
              <w:pStyle w:val="51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pStyle w:val="51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>
            <w:pPr>
              <w:pStyle w:val="51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rFonts w:cs="Arial"/>
                <w:lang w:eastAsia="ja-JP"/>
              </w:rPr>
              <w:t>Trace ID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OCTET STRING (SIZE(8))</w:t>
            </w:r>
          </w:p>
        </w:tc>
        <w:tc>
          <w:tcPr>
            <w:tcW w:w="1728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This IE is composed of the following: </w:t>
            </w:r>
          </w:p>
          <w:p>
            <w:pPr>
              <w:pStyle w:val="53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Trace Reference defined in TS 32.422 [24] (leftmost 6 octets, with PLMN information encoded as in 9.3.1.7), and</w:t>
            </w:r>
          </w:p>
          <w:p>
            <w:pPr>
              <w:pStyle w:val="53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Trace Recording Session Reference defined in TS 32.422 [24] (last 2 octets).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rFonts w:cs="Arial"/>
                <w:bCs/>
                <w:lang w:eastAsia="ja-JP"/>
              </w:rPr>
              <w:t>Interfaces To Trace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BIT STRING (SIZE(8))</w:t>
            </w:r>
          </w:p>
        </w:tc>
        <w:tc>
          <w:tcPr>
            <w:tcW w:w="1728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Each position in the bitmap represents an NG-RAN node interface:</w:t>
            </w:r>
          </w:p>
          <w:p>
            <w:pPr>
              <w:pStyle w:val="5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first bit = NG-C, second bit = Xn-C, third bit = Uu, fourth bit = F1-C, fifth bit = E1:</w:t>
            </w:r>
          </w:p>
          <w:p>
            <w:pPr>
              <w:pStyle w:val="53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other bits reserved for future use. Value '1' indicates 'should be traced'. Value '0' indicates 'should not be traced'.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Trace Depth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ENUMERATED (minimum, medium, maximum</w:t>
            </w:r>
            <w:r>
              <w:rPr>
                <w:rFonts w:cs="Arial"/>
                <w:lang w:eastAsia="zh-CN"/>
              </w:rPr>
              <w:t>, minimumWithoutVendorSpecificExtension,</w:t>
            </w:r>
          </w:p>
          <w:p>
            <w:pPr>
              <w:pStyle w:val="5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mediumWithoutVendorSpecificExtension,</w:t>
            </w:r>
          </w:p>
          <w:p>
            <w:pPr>
              <w:pStyle w:val="53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maximumWithoutVendorSpecificExtension, </w:t>
            </w:r>
            <w:r>
              <w:rPr>
                <w:rFonts w:cs="Arial"/>
                <w:lang w:eastAsia="ja-JP"/>
              </w:rPr>
              <w:t>…</w:t>
            </w:r>
            <w:ins w:id="0" w:author="ZTE" w:date="2025-04-10T12:56:00Z">
              <w:r>
                <w:rPr>
                  <w:rFonts w:cs="Arial"/>
                  <w:lang w:eastAsia="ja-JP"/>
                </w:rPr>
                <w:t xml:space="preserve">, </w:t>
              </w:r>
            </w:ins>
            <w:ins w:id="1" w:author="ZTE" w:date="2025-04-10T12:56:00Z">
              <w:r>
                <w:rPr/>
                <w:t>minimumOnlyVendorSpecificTraceRecord, mediumOnlyVendorSpecificTraceRecord, maximumOnlyVendorSpecificTraceRecord</w:t>
              </w:r>
            </w:ins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1728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Defined in TS 32.422 [24].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Trace Collection Entity IP Address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Transport Layer Address</w:t>
            </w:r>
          </w:p>
          <w:p>
            <w:pPr>
              <w:pStyle w:val="53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9.3.2.4</w:t>
            </w:r>
          </w:p>
        </w:tc>
        <w:tc>
          <w:tcPr>
            <w:tcW w:w="1728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For File based Reporting.</w:t>
            </w:r>
          </w:p>
          <w:p>
            <w:pPr>
              <w:pStyle w:val="53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>Defined in TS 32.422 [24]</w:t>
            </w:r>
            <w:r>
              <w:rPr>
                <w:rFonts w:hint="eastAsia" w:cs="Arial"/>
                <w:lang w:val="en-US" w:eastAsia="zh-CN"/>
              </w:rPr>
              <w:t>.</w:t>
            </w:r>
          </w:p>
          <w:p>
            <w:pPr>
              <w:pStyle w:val="53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Should be ignored if URI is present</w:t>
            </w:r>
            <w:r>
              <w:rPr>
                <w:rFonts w:hint="eastAsia" w:cs="Arial"/>
                <w:lang w:val="en-US" w:eastAsia="zh-CN"/>
              </w:rPr>
              <w:t>.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MDT Configuration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9.3.1.85</w:t>
            </w:r>
          </w:p>
        </w:tc>
        <w:tc>
          <w:tcPr>
            <w:tcW w:w="1728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Trace Collection Entity </w:t>
            </w:r>
            <w:r>
              <w:rPr>
                <w:rFonts w:cs="Arial"/>
                <w:lang w:val="en-US" w:eastAsia="zh-CN"/>
              </w:rPr>
              <w:t>URI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URI</w:t>
            </w:r>
          </w:p>
          <w:p>
            <w:pPr>
              <w:pStyle w:val="5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9.3.2.8</w:t>
            </w:r>
          </w:p>
        </w:tc>
        <w:tc>
          <w:tcPr>
            <w:tcW w:w="1728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For Streaming based Reporting.</w:t>
            </w:r>
          </w:p>
          <w:p>
            <w:pPr>
              <w:pStyle w:val="5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Defined in TS 32.422 [</w:t>
            </w:r>
            <w:r>
              <w:rPr>
                <w:rFonts w:hint="eastAsia" w:cs="Arial"/>
                <w:lang w:val="en-US" w:eastAsia="zh-CN"/>
              </w:rPr>
              <w:t>24</w:t>
            </w:r>
            <w:r>
              <w:rPr>
                <w:rFonts w:cs="Arial"/>
                <w:lang w:eastAsia="zh-CN"/>
              </w:rPr>
              <w:t>]</w:t>
            </w:r>
          </w:p>
          <w:p>
            <w:pPr>
              <w:pStyle w:val="5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 xml:space="preserve">Replaces </w:t>
            </w:r>
            <w:r>
              <w:rPr>
                <w:rFonts w:cs="Arial"/>
                <w:lang w:eastAsia="zh-CN"/>
              </w:rPr>
              <w:t>Trace Collection Entity IP Address</w:t>
            </w:r>
            <w:r>
              <w:rPr>
                <w:rFonts w:cs="Arial"/>
                <w:lang w:val="en-US" w:eastAsia="zh-CN"/>
              </w:rPr>
              <w:t xml:space="preserve"> if present</w:t>
            </w:r>
            <w:r>
              <w:rPr>
                <w:rFonts w:hint="eastAsia" w:cs="Arial"/>
                <w:lang w:val="en-US" w:eastAsia="zh-CN"/>
              </w:rPr>
              <w:t>.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</w:tbl>
    <w:p>
      <w:pPr>
        <w:widowControl w:val="0"/>
      </w:pPr>
    </w:p>
    <w:p>
      <w:pPr>
        <w:jc w:val="center"/>
        <w:rPr>
          <w:color w:val="FF0000"/>
          <w:highlight w:val="yellow"/>
        </w:rPr>
        <w:sectPr>
          <w:headerReference r:id="rId7" w:type="first"/>
          <w:headerReference r:id="rId5" w:type="default"/>
          <w:headerReference r:id="rId6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r>
        <w:rPr>
          <w:color w:val="FF0000"/>
          <w:highlight w:val="yellow"/>
        </w:rPr>
        <w:t>&lt;&lt;&lt;&lt;&lt;&lt;&lt;&lt;&lt;&lt;&lt;&lt;&lt;&lt;&lt;&lt;&lt;&lt;&lt;&lt; Next Change &gt;&gt;&gt;&gt;&gt;&gt;&gt;&gt;&gt;&gt;&gt;&gt;&gt;&gt;&gt;&gt;&gt;&gt;&gt;&gt;</w:t>
      </w:r>
      <w:bookmarkStart w:id="17" w:name="_Toc20955683"/>
      <w:bookmarkStart w:id="18" w:name="_Toc29461126"/>
      <w:bookmarkStart w:id="19" w:name="_Toc29505858"/>
      <w:bookmarkStart w:id="20" w:name="_Toc36556383"/>
      <w:bookmarkStart w:id="21" w:name="_Toc45881870"/>
      <w:bookmarkStart w:id="22" w:name="_Toc51852511"/>
      <w:bookmarkStart w:id="23" w:name="_Toc56620462"/>
      <w:bookmarkStart w:id="24" w:name="_Toc64448104"/>
      <w:bookmarkStart w:id="25" w:name="_Toc74152880"/>
      <w:bookmarkStart w:id="26" w:name="_Toc88656306"/>
      <w:bookmarkStart w:id="27" w:name="_Toc88657365"/>
      <w:bookmarkStart w:id="28" w:name="_Toc105657471"/>
      <w:bookmarkStart w:id="29" w:name="_Toc106108852"/>
      <w:bookmarkStart w:id="30" w:name="_Toc112687955"/>
      <w:bookmarkStart w:id="31" w:name="_Toc170754143"/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>
      <w:pPr>
        <w:pStyle w:val="4"/>
      </w:pPr>
      <w:bookmarkStart w:id="32" w:name="_Toc105657472"/>
      <w:bookmarkStart w:id="33" w:name="_Toc64448105"/>
      <w:bookmarkStart w:id="34" w:name="_Toc106108853"/>
      <w:bookmarkStart w:id="35" w:name="_Toc192841853"/>
      <w:bookmarkStart w:id="36" w:name="_Toc56620463"/>
      <w:bookmarkStart w:id="37" w:name="_Toc29505859"/>
      <w:bookmarkStart w:id="38" w:name="_Toc29461127"/>
      <w:bookmarkStart w:id="39" w:name="_Toc112687956"/>
      <w:bookmarkStart w:id="40" w:name="_Toc45881871"/>
      <w:bookmarkStart w:id="41" w:name="_Toc88657366"/>
      <w:bookmarkStart w:id="42" w:name="_Toc88656307"/>
      <w:bookmarkStart w:id="43" w:name="_Toc36556384"/>
      <w:bookmarkStart w:id="44" w:name="_Toc51852512"/>
      <w:bookmarkStart w:id="45" w:name="_Toc20955684"/>
      <w:bookmarkStart w:id="46" w:name="_Toc74152881"/>
      <w:bookmarkStart w:id="47" w:name="_Hlk152277805"/>
      <w:r>
        <w:t>9.4.5</w:t>
      </w:r>
      <w:r>
        <w:tab/>
      </w:r>
      <w:r>
        <w:t>Information Element Definitions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>
      <w:pPr>
        <w:jc w:val="center"/>
        <w:rPr>
          <w:color w:val="FF0000"/>
        </w:rPr>
      </w:pPr>
      <w:r>
        <w:rPr>
          <w:color w:val="FF0000"/>
          <w:highlight w:val="yellow"/>
        </w:rPr>
        <w:t>&lt;&lt;&lt;&lt;&lt;&lt;&lt;&lt;&lt;&lt;&lt;&lt;&lt;&lt;&lt;&lt;&lt;&lt;&lt;&lt; Next Change &gt;&gt;&gt;&gt;&gt;&gt;&gt;&gt;&gt;&gt;&gt;&gt;&gt;&gt;&gt;&gt;&gt;&gt;&gt;&gt;</w:t>
      </w:r>
    </w:p>
    <w:p>
      <w:pPr>
        <w:pStyle w:val="64"/>
      </w:pPr>
      <w:r>
        <w:rPr>
          <w:snapToGrid w:val="0"/>
          <w:lang w:val="en-US"/>
        </w:rPr>
        <w:tab/>
      </w:r>
      <w:bookmarkEnd w:id="47"/>
      <w:r>
        <w:t xml:space="preserve">TraceDepth ::= ENUMERATED { </w:t>
      </w:r>
    </w:p>
    <w:p>
      <w:pPr>
        <w:pStyle w:val="64"/>
      </w:pPr>
      <w:r>
        <w:tab/>
      </w:r>
      <w:r>
        <w:t>minimum,</w:t>
      </w:r>
    </w:p>
    <w:p>
      <w:pPr>
        <w:pStyle w:val="64"/>
      </w:pPr>
      <w:r>
        <w:tab/>
      </w:r>
      <w:r>
        <w:t>medium,</w:t>
      </w:r>
    </w:p>
    <w:p>
      <w:pPr>
        <w:pStyle w:val="64"/>
      </w:pPr>
      <w:r>
        <w:tab/>
      </w:r>
      <w:r>
        <w:t>maximum,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minimum</w:t>
      </w:r>
      <w:r>
        <w:rPr>
          <w:snapToGrid w:val="0"/>
          <w:lang w:eastAsia="zh-CN"/>
        </w:rPr>
        <w:t>WithoutVendorSpecificExtension</w:t>
      </w:r>
      <w:r>
        <w:rPr>
          <w:snapToGrid w:val="0"/>
        </w:rPr>
        <w:t>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medium</w:t>
      </w:r>
      <w:r>
        <w:rPr>
          <w:snapToGrid w:val="0"/>
          <w:lang w:eastAsia="zh-CN"/>
        </w:rPr>
        <w:t>WithoutVendorSpecificExtension</w:t>
      </w:r>
      <w:r>
        <w:rPr>
          <w:snapToGrid w:val="0"/>
        </w:rPr>
        <w:t>,</w:t>
      </w:r>
    </w:p>
    <w:p>
      <w:pPr>
        <w:pStyle w:val="64"/>
      </w:pPr>
      <w:r>
        <w:rPr>
          <w:snapToGrid w:val="0"/>
        </w:rPr>
        <w:tab/>
      </w:r>
      <w:r>
        <w:rPr>
          <w:snapToGrid w:val="0"/>
        </w:rPr>
        <w:t>maximum</w:t>
      </w:r>
      <w:r>
        <w:rPr>
          <w:snapToGrid w:val="0"/>
          <w:lang w:eastAsia="zh-CN"/>
        </w:rPr>
        <w:t>WithoutVendorSpecificExtension</w:t>
      </w:r>
      <w:r>
        <w:rPr>
          <w:snapToGrid w:val="0"/>
        </w:rPr>
        <w:t>,</w:t>
      </w:r>
    </w:p>
    <w:p>
      <w:pPr>
        <w:pStyle w:val="64"/>
        <w:rPr>
          <w:ins w:id="2" w:author="ZTE" w:date="2025-04-10T12:57:00Z"/>
        </w:rPr>
      </w:pPr>
      <w:r>
        <w:tab/>
      </w:r>
      <w:ins w:id="3" w:author="ZTE" w:date="2025-04-10T12:57:00Z">
        <w:r>
          <w:rPr/>
          <w:t>...,</w:t>
        </w:r>
      </w:ins>
    </w:p>
    <w:p>
      <w:pPr>
        <w:pStyle w:val="64"/>
        <w:rPr>
          <w:ins w:id="4" w:author="ZTE" w:date="2025-04-10T12:57:00Z"/>
        </w:rPr>
      </w:pPr>
      <w:ins w:id="5" w:author="ZTE" w:date="2025-04-10T12:57:00Z">
        <w:r>
          <w:rPr/>
          <w:tab/>
        </w:r>
      </w:ins>
      <w:ins w:id="6" w:author="ZTE" w:date="2025-04-10T12:57:00Z">
        <w:r>
          <w:rPr/>
          <w:t>minimumOnlyVendorSpecificTraceRecord,</w:t>
        </w:r>
      </w:ins>
    </w:p>
    <w:p>
      <w:pPr>
        <w:pStyle w:val="64"/>
        <w:rPr>
          <w:ins w:id="7" w:author="ZTE" w:date="2025-04-10T12:57:00Z"/>
        </w:rPr>
      </w:pPr>
      <w:ins w:id="8" w:author="ZTE" w:date="2025-04-10T12:57:00Z">
        <w:r>
          <w:rPr/>
          <w:tab/>
        </w:r>
      </w:ins>
      <w:ins w:id="9" w:author="ZTE" w:date="2025-04-10T12:57:00Z">
        <w:r>
          <w:rPr/>
          <w:t>mediumOnlyVendorSpecificTraceRecord,</w:t>
        </w:r>
      </w:ins>
    </w:p>
    <w:p>
      <w:pPr>
        <w:pStyle w:val="64"/>
      </w:pPr>
      <w:ins w:id="10" w:author="ZTE" w:date="2025-04-10T12:57:00Z">
        <w:r>
          <w:rPr/>
          <w:tab/>
        </w:r>
      </w:ins>
      <w:ins w:id="11" w:author="ZTE" w:date="2025-04-10T12:57:00Z">
        <w:r>
          <w:rPr/>
          <w:t>maximumOnlyVendorSpecificTraceRecord</w:t>
        </w:r>
      </w:ins>
    </w:p>
    <w:p>
      <w:pPr>
        <w:pStyle w:val="64"/>
      </w:pPr>
    </w:p>
    <w:p>
      <w:pPr>
        <w:pStyle w:val="64"/>
        <w:rPr>
          <w:snapToGrid w:val="0"/>
        </w:rPr>
      </w:pPr>
      <w:r>
        <w:t>}</w:t>
      </w:r>
    </w:p>
    <w:p>
      <w:pPr>
        <w:pStyle w:val="64"/>
      </w:pPr>
    </w:p>
    <w:p>
      <w:pPr>
        <w:pStyle w:val="64"/>
        <w:jc w:val="center"/>
      </w:pPr>
      <w:r>
        <w:rPr>
          <w:color w:val="FF0000"/>
        </w:rPr>
        <w:t>&lt;&lt;&lt;&lt;&lt;&lt;&lt;&lt;&lt;&lt;&lt;&lt;&lt;&lt;&lt;&lt;&lt;&lt;&lt;&lt; End of Changes &gt;&gt;&gt;&gt;&gt;&gt;&gt;&gt;&gt;&gt;&gt;&gt;&gt;&gt;&gt;&gt;&gt;&gt;&gt;&gt;</w:t>
      </w:r>
    </w:p>
    <w:sectPr>
      <w:footnotePr>
        <w:numRestart w:val="eachSect"/>
      </w:footnotePr>
      <w:pgSz w:w="16840" w:h="11907" w:orient="landscape"/>
      <w:pgMar w:top="1138" w:right="1411" w:bottom="1138" w:left="1138" w:header="677" w:footer="562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9560D3"/>
    <w:multiLevelType w:val="multilevel"/>
    <w:tmpl w:val="1F9560D3"/>
    <w:lvl w:ilvl="0" w:tentative="0">
      <w:start w:val="9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FE3"/>
    <w:rsid w:val="000225E8"/>
    <w:rsid w:val="00022E4A"/>
    <w:rsid w:val="00047DF0"/>
    <w:rsid w:val="00070E09"/>
    <w:rsid w:val="000A1B95"/>
    <w:rsid w:val="000A1F92"/>
    <w:rsid w:val="000A6394"/>
    <w:rsid w:val="000A7E27"/>
    <w:rsid w:val="000B7FED"/>
    <w:rsid w:val="000C038A"/>
    <w:rsid w:val="000C6598"/>
    <w:rsid w:val="000D44B3"/>
    <w:rsid w:val="000F4AAC"/>
    <w:rsid w:val="00145D43"/>
    <w:rsid w:val="00185200"/>
    <w:rsid w:val="00192C46"/>
    <w:rsid w:val="001A08B3"/>
    <w:rsid w:val="001A25DC"/>
    <w:rsid w:val="001A42A7"/>
    <w:rsid w:val="001A4E63"/>
    <w:rsid w:val="001A7B60"/>
    <w:rsid w:val="001B52F0"/>
    <w:rsid w:val="001B7A65"/>
    <w:rsid w:val="001E41F3"/>
    <w:rsid w:val="001F302C"/>
    <w:rsid w:val="00237A80"/>
    <w:rsid w:val="00253154"/>
    <w:rsid w:val="0025511E"/>
    <w:rsid w:val="0026004D"/>
    <w:rsid w:val="002640DD"/>
    <w:rsid w:val="00275D12"/>
    <w:rsid w:val="00284FEB"/>
    <w:rsid w:val="002860C4"/>
    <w:rsid w:val="002B5741"/>
    <w:rsid w:val="002E472E"/>
    <w:rsid w:val="002F4BBF"/>
    <w:rsid w:val="00305409"/>
    <w:rsid w:val="00357338"/>
    <w:rsid w:val="003609EF"/>
    <w:rsid w:val="0036231A"/>
    <w:rsid w:val="00374DD4"/>
    <w:rsid w:val="003E1A36"/>
    <w:rsid w:val="003E5DC3"/>
    <w:rsid w:val="00410371"/>
    <w:rsid w:val="00412119"/>
    <w:rsid w:val="004242F1"/>
    <w:rsid w:val="00441B0A"/>
    <w:rsid w:val="004B75B7"/>
    <w:rsid w:val="005141D9"/>
    <w:rsid w:val="0051580D"/>
    <w:rsid w:val="00545D2B"/>
    <w:rsid w:val="00547111"/>
    <w:rsid w:val="00551140"/>
    <w:rsid w:val="005654C1"/>
    <w:rsid w:val="00592D74"/>
    <w:rsid w:val="005C1F5D"/>
    <w:rsid w:val="005E1F12"/>
    <w:rsid w:val="005E2C44"/>
    <w:rsid w:val="006140D9"/>
    <w:rsid w:val="00621188"/>
    <w:rsid w:val="0062171E"/>
    <w:rsid w:val="006257ED"/>
    <w:rsid w:val="00647C8B"/>
    <w:rsid w:val="00653DE4"/>
    <w:rsid w:val="00665C47"/>
    <w:rsid w:val="00695808"/>
    <w:rsid w:val="006B46FB"/>
    <w:rsid w:val="006B5597"/>
    <w:rsid w:val="006C41C7"/>
    <w:rsid w:val="006E21FB"/>
    <w:rsid w:val="00705FCB"/>
    <w:rsid w:val="00717334"/>
    <w:rsid w:val="00792342"/>
    <w:rsid w:val="007977A8"/>
    <w:rsid w:val="007A6D2B"/>
    <w:rsid w:val="007B512A"/>
    <w:rsid w:val="007B51CB"/>
    <w:rsid w:val="007C2097"/>
    <w:rsid w:val="007D6A07"/>
    <w:rsid w:val="007E0FEC"/>
    <w:rsid w:val="007F7259"/>
    <w:rsid w:val="008040A8"/>
    <w:rsid w:val="00806E16"/>
    <w:rsid w:val="0081098E"/>
    <w:rsid w:val="008279FA"/>
    <w:rsid w:val="008626E7"/>
    <w:rsid w:val="00870EE7"/>
    <w:rsid w:val="008863B9"/>
    <w:rsid w:val="008A45A6"/>
    <w:rsid w:val="008A6148"/>
    <w:rsid w:val="008B7138"/>
    <w:rsid w:val="008D3CCC"/>
    <w:rsid w:val="008F3789"/>
    <w:rsid w:val="008F686C"/>
    <w:rsid w:val="009148DE"/>
    <w:rsid w:val="00936669"/>
    <w:rsid w:val="00941E30"/>
    <w:rsid w:val="009531B0"/>
    <w:rsid w:val="00965668"/>
    <w:rsid w:val="009741B3"/>
    <w:rsid w:val="009777D9"/>
    <w:rsid w:val="00991B88"/>
    <w:rsid w:val="00997BA0"/>
    <w:rsid w:val="009A5753"/>
    <w:rsid w:val="009A579D"/>
    <w:rsid w:val="009E3297"/>
    <w:rsid w:val="009F734F"/>
    <w:rsid w:val="00A04FA5"/>
    <w:rsid w:val="00A246B6"/>
    <w:rsid w:val="00A47E70"/>
    <w:rsid w:val="00A50CF0"/>
    <w:rsid w:val="00A67CD4"/>
    <w:rsid w:val="00A7671C"/>
    <w:rsid w:val="00AA2CBC"/>
    <w:rsid w:val="00AC0554"/>
    <w:rsid w:val="00AC5820"/>
    <w:rsid w:val="00AD1CD8"/>
    <w:rsid w:val="00B152AE"/>
    <w:rsid w:val="00B258BB"/>
    <w:rsid w:val="00B67B97"/>
    <w:rsid w:val="00B968C8"/>
    <w:rsid w:val="00BA3EC5"/>
    <w:rsid w:val="00BA51D9"/>
    <w:rsid w:val="00BB5DFC"/>
    <w:rsid w:val="00BB77DC"/>
    <w:rsid w:val="00BD279D"/>
    <w:rsid w:val="00BD6BB8"/>
    <w:rsid w:val="00C05AE5"/>
    <w:rsid w:val="00C12B73"/>
    <w:rsid w:val="00C66BA2"/>
    <w:rsid w:val="00C870F6"/>
    <w:rsid w:val="00C95985"/>
    <w:rsid w:val="00C971C5"/>
    <w:rsid w:val="00CC5026"/>
    <w:rsid w:val="00CC68D0"/>
    <w:rsid w:val="00D0150A"/>
    <w:rsid w:val="00D03F9A"/>
    <w:rsid w:val="00D0526C"/>
    <w:rsid w:val="00D06D51"/>
    <w:rsid w:val="00D07FA0"/>
    <w:rsid w:val="00D12955"/>
    <w:rsid w:val="00D24991"/>
    <w:rsid w:val="00D46440"/>
    <w:rsid w:val="00D46E0C"/>
    <w:rsid w:val="00D50255"/>
    <w:rsid w:val="00D51615"/>
    <w:rsid w:val="00D66520"/>
    <w:rsid w:val="00D844FD"/>
    <w:rsid w:val="00D84AE9"/>
    <w:rsid w:val="00D9124E"/>
    <w:rsid w:val="00DE34CF"/>
    <w:rsid w:val="00E13F3D"/>
    <w:rsid w:val="00E20A3F"/>
    <w:rsid w:val="00E21C6B"/>
    <w:rsid w:val="00E34898"/>
    <w:rsid w:val="00E51150"/>
    <w:rsid w:val="00E72C35"/>
    <w:rsid w:val="00EB09B7"/>
    <w:rsid w:val="00EB1497"/>
    <w:rsid w:val="00EE7D7C"/>
    <w:rsid w:val="00EF2794"/>
    <w:rsid w:val="00F049E6"/>
    <w:rsid w:val="00F04B6C"/>
    <w:rsid w:val="00F25D98"/>
    <w:rsid w:val="00F300FB"/>
    <w:rsid w:val="00F7183E"/>
    <w:rsid w:val="00F95CFD"/>
    <w:rsid w:val="00FA0C75"/>
    <w:rsid w:val="00FB6386"/>
    <w:rsid w:val="00FD0DF6"/>
    <w:rsid w:val="00FE683C"/>
    <w:rsid w:val="075D5CA2"/>
    <w:rsid w:val="1F7E1DC9"/>
    <w:rsid w:val="20924290"/>
    <w:rsid w:val="51E01DC8"/>
    <w:rsid w:val="5D1B3598"/>
    <w:rsid w:val="6F8D5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qFormat="1"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qFormat="1" w:unhideWhenUsed="0" w:uiPriority="0" w:name="toc 9"/>
    <w:lsdException w:uiPriority="0" w:name="Normal Indent"/>
    <w:lsdException w:unhideWhenUsed="0" w:uiPriority="0" w:name="footnote text"/>
    <w:lsdException w:qFormat="1" w:unhideWhenUsed="0"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3"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link w:val="88"/>
    <w:qFormat/>
    <w:uiPriority w:val="0"/>
    <w:rPr>
      <w:b/>
    </w:rPr>
  </w:style>
  <w:style w:type="paragraph" w:customStyle="1" w:styleId="52">
    <w:name w:val="TAC"/>
    <w:basedOn w:val="53"/>
    <w:link w:val="89"/>
    <w:qFormat/>
    <w:uiPriority w:val="0"/>
    <w:pPr>
      <w:jc w:val="center"/>
    </w:pPr>
  </w:style>
  <w:style w:type="paragraph" w:customStyle="1" w:styleId="53">
    <w:name w:val="TAL"/>
    <w:basedOn w:val="1"/>
    <w:link w:val="8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8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9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Header Char"/>
    <w:link w:val="34"/>
    <w:uiPriority w:val="0"/>
    <w:rPr>
      <w:rFonts w:ascii="Arial" w:hAnsi="Arial"/>
      <w:b/>
      <w:sz w:val="18"/>
      <w:lang w:val="en-GB" w:eastAsia="en-US"/>
    </w:rPr>
  </w:style>
  <w:style w:type="character" w:customStyle="1" w:styleId="84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5">
    <w:name w:val="TF Char"/>
    <w:link w:val="54"/>
    <w:qFormat/>
    <w:uiPriority w:val="0"/>
    <w:rPr>
      <w:rFonts w:ascii="Arial" w:hAnsi="Arial"/>
      <w:b/>
      <w:lang w:val="en-GB" w:eastAsia="en-US"/>
    </w:rPr>
  </w:style>
  <w:style w:type="paragraph" w:customStyle="1" w:styleId="86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87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8">
    <w:name w:val="TAH Ch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9">
    <w:name w:val="TAC Char"/>
    <w:link w:val="52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0">
    <w:name w:val="PL Char"/>
    <w:link w:val="64"/>
    <w:qFormat/>
    <w:uiPriority w:val="0"/>
    <w:rPr>
      <w:rFonts w:ascii="Courier New" w:hAnsi="Courier New"/>
      <w:sz w:val="1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436775-0B38-41E8-8ABB-9BB1737529B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654</Words>
  <Characters>3733</Characters>
  <Lines>31</Lines>
  <Paragraphs>8</Paragraphs>
  <TotalTime>5</TotalTime>
  <ScaleCrop>false</ScaleCrop>
  <LinksUpToDate>false</LinksUpToDate>
  <CharactersWithSpaces>4379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2025-04-10T05:16:00Z</dcterms:created>
  <dc:creator>Michael Sanders, John M Meredith</dc:creator>
  <cp:lastModifiedBy>ZTE2</cp:lastModifiedBy>
  <cp:lastPrinted>2411-12-31T23:00:00Z</cp:lastPrinted>
  <dcterms:modified xsi:type="dcterms:W3CDTF">2025-08-11T03:03:32Z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0DDC97891AA04F27904548EB2B51ACA1</vt:lpwstr>
  </property>
</Properties>
</file>